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TSG/WGRef  \* MERGEFORMAT </w:instrText>
      </w:r>
      <w:r w:rsidR="0005114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5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MtgSeq  \* MERGEFORMAT </w:instrText>
      </w:r>
      <w:r w:rsidR="000511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AF726C">
        <w:rPr>
          <w:b/>
          <w:noProof/>
          <w:sz w:val="24"/>
        </w:rPr>
        <w:t>3</w:t>
      </w:r>
      <w:r w:rsidR="000511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2C1B" w:rsidRPr="00EF2C1B">
        <w:rPr>
          <w:b/>
          <w:i/>
          <w:noProof/>
          <w:sz w:val="28"/>
        </w:rPr>
        <w:t>R4-191</w:t>
      </w:r>
      <w:bookmarkStart w:id="0" w:name="_GoBack"/>
      <w:bookmarkEnd w:id="0"/>
      <w:r w:rsidR="00EF2C1B" w:rsidRPr="00EF2C1B">
        <w:rPr>
          <w:b/>
          <w:i/>
          <w:noProof/>
          <w:sz w:val="28"/>
        </w:rPr>
        <w:t>5</w:t>
      </w:r>
      <w:r w:rsidR="0081097A">
        <w:rPr>
          <w:b/>
          <w:i/>
          <w:noProof/>
          <w:sz w:val="28"/>
        </w:rPr>
        <w:t>836</w:t>
      </w:r>
    </w:p>
    <w:p w:rsidR="001E41F3" w:rsidRDefault="00AF726C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14F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257B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2C1B" w:rsidP="00EF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04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47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114F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257BDE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r w:rsidR="00836F46">
              <w:t>CR: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1C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1C0FE2">
              <w:rPr>
                <w:noProof/>
              </w:rPr>
              <w:t>11</w:t>
            </w:r>
            <w:r w:rsidR="00836F46">
              <w:rPr>
                <w:noProof/>
              </w:rPr>
              <w:t>-</w:t>
            </w:r>
            <w:r w:rsidR="001C0FE2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E2C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>still exist for PUCCH format 3 and PUCCH format 4 performance requirements</w:t>
            </w:r>
            <w:r w:rsidR="001C0FE2">
              <w:rPr>
                <w:noProof/>
                <w:lang w:eastAsia="zh-CN"/>
              </w:rPr>
              <w:t>;</w:t>
            </w:r>
          </w:p>
          <w:p w:rsidR="001E41F3" w:rsidRDefault="0065290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2679</w:t>
            </w:r>
            <w:r w:rsidR="00071C9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</w:t>
            </w:r>
            <w:r w:rsidR="00C56E2C">
              <w:rPr>
                <w:noProof/>
                <w:lang w:eastAsia="zh-CN"/>
              </w:rPr>
              <w:t xml:space="preserve"> as per the </w:t>
            </w:r>
            <w:r w:rsidR="00A50AFF">
              <w:rPr>
                <w:noProof/>
                <w:lang w:eastAsia="zh-CN"/>
              </w:rPr>
              <w:t xml:space="preserve">finalized </w:t>
            </w:r>
            <w:r w:rsidR="00652909">
              <w:rPr>
                <w:noProof/>
                <w:lang w:eastAsia="zh-CN"/>
              </w:rPr>
              <w:t>R4-1912755</w:t>
            </w:r>
            <w:r w:rsidR="001C0FE2">
              <w:rPr>
                <w:noProof/>
                <w:lang w:eastAsia="zh-CN"/>
              </w:rPr>
              <w:t>;</w:t>
            </w:r>
          </w:p>
          <w:p w:rsidR="001C0FE2" w:rsidRDefault="001C0FE2" w:rsidP="001C0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the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7C3AE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7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7C3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3"/>
      </w:pPr>
      <w:bookmarkStart w:id="3" w:name="_Toc13079756"/>
      <w:r w:rsidRPr="0006458D">
        <w:t>8.3.5</w:t>
      </w:r>
      <w:r w:rsidRPr="0006458D">
        <w:tab/>
        <w:t>Performance requirements for PUCCH format 3</w:t>
      </w:r>
      <w:bookmarkEnd w:id="3"/>
    </w:p>
    <w:p w:rsidR="00301A19" w:rsidRPr="0006458D" w:rsidRDefault="00301A19" w:rsidP="00301A19">
      <w:pPr>
        <w:pStyle w:val="4"/>
      </w:pPr>
      <w:bookmarkStart w:id="4" w:name="_Toc13079757"/>
      <w:r w:rsidRPr="0006458D">
        <w:t>8.3.5.1</w:t>
      </w:r>
      <w:r w:rsidRPr="0006458D">
        <w:tab/>
        <w:t>General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1225"/>
        <w:gridCol w:w="1225"/>
      </w:tblGrid>
      <w:tr w:rsidR="00301A19" w:rsidRPr="0006458D" w:rsidTr="007C3AE9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5" w:name="_Toc13079758"/>
      <w:r w:rsidRPr="0006458D">
        <w:t>8.3.5.2</w:t>
      </w:r>
      <w:r w:rsidRPr="0006458D">
        <w:tab/>
        <w:t>Minimum requirements</w:t>
      </w:r>
      <w:bookmarkEnd w:id="5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0.2</w:t>
            </w:r>
            <w:del w:id="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1.1</w:t>
            </w:r>
            <w:del w:id="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1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1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-0.1</w:t>
            </w:r>
            <w:del w:id="1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1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-3.3</w:t>
            </w:r>
            <w:del w:id="21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2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-3.8</w:t>
            </w:r>
            <w:del w:id="23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3</w:t>
            </w:r>
            <w:del w:id="25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27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" w:author="Huawei" w:date="2019-11-08T20:22:00Z">
              <w:r w:rsidRPr="0006458D" w:rsidDel="00DB07A7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0</w:t>
            </w:r>
            <w:del w:id="29" w:author="Huawei" w:date="2019-11-08T20:22:00Z">
              <w:r w:rsidRPr="0006458D" w:rsidDel="00DB07A7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0</w:t>
            </w:r>
            <w:del w:id="3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-6.7</w:t>
            </w:r>
            <w:del w:id="3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6.9</w:t>
            </w:r>
            <w:del w:id="3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7</w:t>
            </w:r>
            <w:del w:id="3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3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4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4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4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4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4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4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0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51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2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2.5</w:t>
            </w:r>
            <w:del w:id="53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4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5</w:t>
            </w:r>
            <w:del w:id="55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6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-6.0</w:t>
            </w:r>
            <w:del w:id="57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58" w:author="Huawei" w:date="2019-11-08T20:55:00Z">
              <w:r w:rsidRPr="0006458D" w:rsidDel="005D1FD6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59" w:author="Huawei" w:date="2019-11-08T20:55:00Z">
              <w:r w:rsidRPr="0006458D" w:rsidDel="005D1FD6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7C3AE9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0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61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2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3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4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0.6</w:t>
            </w:r>
            <w:del w:id="65" w:author="Huawei" w:date="2019-11-08T20:56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6" w:author="Huawei" w:date="2019-11-08T20:56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9</w:t>
            </w:r>
            <w:del w:id="6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6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0.5</w:t>
            </w:r>
            <w:del w:id="6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0.3</w:t>
            </w:r>
            <w:del w:id="7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0.0</w:t>
            </w:r>
            <w:del w:id="7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1</w:t>
            </w:r>
            <w:del w:id="7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7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7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-3.2</w:t>
            </w:r>
            <w:del w:id="8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5</w:t>
            </w:r>
            <w:del w:id="8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8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-4.1</w:t>
            </w:r>
            <w:del w:id="8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8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-4.0</w:t>
            </w:r>
            <w:del w:id="8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2</w:t>
            </w:r>
            <w:del w:id="9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6</w:t>
            </w:r>
            <w:del w:id="9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7</w:t>
            </w:r>
            <w:del w:id="9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9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-6.8</w:t>
            </w:r>
            <w:del w:id="9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0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-7.5</w:t>
            </w:r>
            <w:del w:id="101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2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3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4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-7.6</w:t>
            </w:r>
            <w:del w:id="105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6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-7.7</w:t>
            </w:r>
            <w:del w:id="107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0:57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09" w:author="Huawei" w:date="2019-11-08T20:57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2.0</w:t>
            </w:r>
            <w:del w:id="11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1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1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-3.0</w:t>
            </w:r>
            <w:del w:id="11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-2.4</w:t>
            </w:r>
            <w:del w:id="12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0</w:t>
            </w:r>
            <w:del w:id="12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12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0</w:t>
            </w:r>
            <w:del w:id="12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2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13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3"/>
      </w:pPr>
      <w:bookmarkStart w:id="132" w:name="_Toc13079759"/>
      <w:r w:rsidRPr="0006458D">
        <w:t>8.3.6</w:t>
      </w:r>
      <w:r w:rsidRPr="0006458D">
        <w:tab/>
        <w:t>Performance requirements for PUCCH format 4</w:t>
      </w:r>
      <w:bookmarkEnd w:id="132"/>
    </w:p>
    <w:p w:rsidR="00301A19" w:rsidRPr="0006458D" w:rsidRDefault="00301A19" w:rsidP="00301A19">
      <w:pPr>
        <w:pStyle w:val="4"/>
      </w:pPr>
      <w:bookmarkStart w:id="133" w:name="_Toc13079760"/>
      <w:r w:rsidRPr="0006458D">
        <w:t>8.3.6.1</w:t>
      </w:r>
      <w:r w:rsidRPr="0006458D">
        <w:tab/>
        <w:t>General</w:t>
      </w:r>
      <w:bookmarkEnd w:id="13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01A19" w:rsidRPr="0006458D" w:rsidRDefault="00301A19" w:rsidP="00301A19">
      <w:pPr>
        <w:pStyle w:val="TH"/>
      </w:pPr>
      <w:r w:rsidRPr="0006458D">
        <w:t>Table 8.3.6.1-1: Test parameters</w:t>
      </w:r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738"/>
      </w:tblGrid>
      <w:tr w:rsidR="00301A19" w:rsidRPr="0006458D" w:rsidTr="007C3AE9">
        <w:trPr>
          <w:cantSplit/>
          <w:jc w:val="center"/>
        </w:trPr>
        <w:tc>
          <w:tcPr>
            <w:tcW w:w="30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13276" w:rsidRPr="0006458D" w:rsidTr="007C3AE9">
        <w:trPr>
          <w:cantSplit/>
          <w:jc w:val="center"/>
          <w:ins w:id="134" w:author="Huawei" w:date="2019-11-15T09:39:00Z"/>
        </w:trPr>
        <w:tc>
          <w:tcPr>
            <w:tcW w:w="3025" w:type="dxa"/>
            <w:vAlign w:val="center"/>
          </w:tcPr>
          <w:p w:rsidR="00313276" w:rsidRPr="00313276" w:rsidRDefault="00313276" w:rsidP="007C3AE9">
            <w:pPr>
              <w:pStyle w:val="TAL"/>
              <w:rPr>
                <w:ins w:id="135" w:author="Huawei" w:date="2019-11-15T09:39:00Z"/>
                <w:highlight w:val="yellow"/>
                <w:lang w:eastAsia="zh-CN"/>
                <w:rPrChange w:id="136" w:author="Huawei" w:date="2019-11-15T09:40:00Z">
                  <w:rPr>
                    <w:ins w:id="137" w:author="Huawei" w:date="2019-11-15T09:39:00Z"/>
                    <w:lang w:eastAsia="zh-CN"/>
                  </w:rPr>
                </w:rPrChange>
              </w:rPr>
            </w:pPr>
            <w:ins w:id="138" w:author="Huawei" w:date="2019-11-15T09:39:00Z">
              <w:r w:rsidRPr="00313276">
                <w:rPr>
                  <w:highlight w:val="yellow"/>
                  <w:lang w:eastAsia="zh-CN"/>
                  <w:rPrChange w:id="139" w:author="Huawei" w:date="2019-11-15T09:40:00Z">
                    <w:rPr>
                      <w:lang w:eastAsia="zh-CN"/>
                    </w:rPr>
                  </w:rPrChange>
                </w:rPr>
                <w:t>Number of PRBs</w:t>
              </w:r>
            </w:ins>
          </w:p>
        </w:tc>
        <w:tc>
          <w:tcPr>
            <w:tcW w:w="2738" w:type="dxa"/>
            <w:vAlign w:val="center"/>
          </w:tcPr>
          <w:p w:rsidR="00313276" w:rsidRPr="00313276" w:rsidRDefault="00313276" w:rsidP="007C3AE9">
            <w:pPr>
              <w:pStyle w:val="TAC"/>
              <w:rPr>
                <w:ins w:id="140" w:author="Huawei" w:date="2019-11-15T09:39:00Z"/>
                <w:rFonts w:cs="Arial"/>
                <w:highlight w:val="yellow"/>
                <w:lang w:eastAsia="zh-CN"/>
                <w:rPrChange w:id="141" w:author="Huawei" w:date="2019-11-15T09:40:00Z">
                  <w:rPr>
                    <w:ins w:id="142" w:author="Huawei" w:date="2019-11-15T09:39:00Z"/>
                    <w:rFonts w:eastAsia="?? ??" w:cs="Arial"/>
                  </w:rPr>
                </w:rPrChange>
              </w:rPr>
            </w:pPr>
            <w:ins w:id="143" w:author="Huawei" w:date="2019-11-15T09:40:00Z">
              <w:r w:rsidRPr="00313276">
                <w:rPr>
                  <w:rFonts w:cs="Arial"/>
                  <w:highlight w:val="yellow"/>
                  <w:lang w:eastAsia="zh-CN"/>
                  <w:rPrChange w:id="144" w:author="Huawei" w:date="2019-11-15T09:40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 xml:space="preserve">– </w:t>
            </w:r>
            <w:r>
              <w:rPr>
                <w:rFonts w:eastAsia="?? ??" w:cs="Arial"/>
              </w:rPr>
              <w:br/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Hopping ID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First symbol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145" w:name="_Toc13079761"/>
      <w:r w:rsidRPr="0006458D">
        <w:lastRenderedPageBreak/>
        <w:t>8.3.6.2</w:t>
      </w:r>
      <w:r w:rsidRPr="0006458D">
        <w:tab/>
        <w:t>Minimum requirement</w:t>
      </w:r>
      <w:bookmarkEnd w:id="145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4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4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6</w:t>
            </w:r>
            <w:del w:id="14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0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2.2</w:t>
            </w:r>
            <w:del w:id="151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2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153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4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4</w:t>
            </w:r>
            <w:del w:id="155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6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1.8</w:t>
            </w:r>
            <w:del w:id="157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58" w:author="Huawei" w:date="2019-11-08T20:58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59" w:author="Huawei" w:date="2019-11-08T20:58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-1.9</w:t>
            </w:r>
            <w:del w:id="16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2</w:t>
            </w:r>
            <w:del w:id="16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6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-2.6</w:t>
            </w:r>
            <w:del w:id="16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6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7</w:t>
            </w:r>
            <w:del w:id="16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9</w:t>
            </w:r>
            <w:del w:id="17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-5.7</w:t>
            </w:r>
            <w:del w:id="17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7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-6.6</w:t>
            </w:r>
            <w:del w:id="17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7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-6.4</w:t>
            </w:r>
            <w:del w:id="17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18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-6.3</w:t>
            </w:r>
            <w:del w:id="18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82" w:author="Huawei" w:date="2019-10-17T01:16:00Z">
          <w:tblPr>
            <w:tblW w:w="88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80"/>
        <w:gridCol w:w="1063"/>
        <w:gridCol w:w="850"/>
        <w:gridCol w:w="1560"/>
        <w:gridCol w:w="1417"/>
        <w:gridCol w:w="709"/>
        <w:gridCol w:w="709"/>
        <w:gridCol w:w="712"/>
        <w:gridCol w:w="720"/>
        <w:tblGridChange w:id="183">
          <w:tblGrid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01A19" w:rsidRPr="0006458D" w:rsidTr="006642CB">
        <w:trPr>
          <w:trHeight w:val="227"/>
          <w:jc w:val="center"/>
          <w:trPrChange w:id="184" w:author="Huawei" w:date="2019-10-17T01:16:00Z">
            <w:trPr>
              <w:trHeight w:val="227"/>
              <w:jc w:val="center"/>
            </w:trPr>
          </w:trPrChange>
        </w:trPr>
        <w:tc>
          <w:tcPr>
            <w:tcW w:w="1080" w:type="dxa"/>
            <w:vMerge w:val="restart"/>
            <w:tcPrChange w:id="185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63" w:type="dxa"/>
            <w:vMerge w:val="restart"/>
            <w:tcPrChange w:id="186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187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560" w:type="dxa"/>
            <w:vMerge w:val="restart"/>
            <w:tcPrChange w:id="188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  <w:tcPrChange w:id="189" w:author="Huawei" w:date="2019-10-17T01:16:00Z">
              <w:tcPr>
                <w:tcW w:w="126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850" w:type="dxa"/>
            <w:gridSpan w:val="4"/>
            <w:tcPrChange w:id="190" w:author="Huawei" w:date="2019-10-17T01:16:00Z">
              <w:tcPr>
                <w:tcW w:w="3240" w:type="dxa"/>
                <w:gridSpan w:val="4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642CB">
        <w:trPr>
          <w:trHeight w:val="160"/>
          <w:jc w:val="center"/>
          <w:trPrChange w:id="191" w:author="Huawei" w:date="2019-10-17T01:16:00Z">
            <w:trPr>
              <w:trHeight w:val="160"/>
              <w:jc w:val="center"/>
            </w:trPr>
          </w:trPrChange>
        </w:trPr>
        <w:tc>
          <w:tcPr>
            <w:tcW w:w="1080" w:type="dxa"/>
            <w:vMerge/>
            <w:tcPrChange w:id="192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63" w:type="dxa"/>
            <w:vMerge/>
            <w:tcPrChange w:id="193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194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195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PrChange w:id="196" w:author="Huawei" w:date="2019-10-17T01:16:00Z">
              <w:tcPr>
                <w:tcW w:w="126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PrChange w:id="197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709" w:type="dxa"/>
            <w:tcPrChange w:id="198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712" w:type="dxa"/>
            <w:tcPrChange w:id="199" w:author="Huawei" w:date="2019-10-17T01:16:00Z">
              <w:tcPr>
                <w:tcW w:w="90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200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642CB">
        <w:trPr>
          <w:trHeight w:val="180"/>
          <w:jc w:val="center"/>
          <w:trPrChange w:id="201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 w:val="restart"/>
            <w:tcPrChange w:id="202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PrChange w:id="203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204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05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06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0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0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20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1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del w:id="212" w:author="Huawei" w:date="2019-10-17T00:37:00Z">
              <w:r w:rsidDel="007C3AE9">
                <w:rPr>
                  <w:rFonts w:cs="Arial"/>
                  <w:lang w:eastAsia="zh-CN"/>
                </w:rPr>
                <w:delText>3.0</w:delText>
              </w:r>
            </w:del>
            <w:ins w:id="213" w:author="Huawei" w:date="2019-10-17T00:37:00Z">
              <w:r w:rsidR="007C3AE9">
                <w:rPr>
                  <w:rFonts w:cs="Arial"/>
                  <w:lang w:eastAsia="zh-CN"/>
                </w:rPr>
                <w:t>2.8</w:t>
              </w:r>
            </w:ins>
            <w:del w:id="21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15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17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18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1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20" w:author="Huawei" w:date="2019-10-17T00:38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21" w:author="Huawei" w:date="2019-10-17T00:38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2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2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2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25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26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27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2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2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231" w:author="Huawei" w:date="2019-10-17T00:37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232" w:author="Huawei" w:date="2019-10-17T00:37:00Z">
              <w:r w:rsidR="007C3AE9">
                <w:rPr>
                  <w:rFonts w:cs="Arial"/>
                  <w:lang w:eastAsia="zh-CN"/>
                </w:rPr>
                <w:t>8</w:t>
              </w:r>
            </w:ins>
            <w:del w:id="23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3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5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2.3</w:t>
            </w:r>
            <w:del w:id="23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37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38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1</w:t>
            </w:r>
            <w:del w:id="239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40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4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2.2</w:t>
            </w:r>
            <w:del w:id="242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4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4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45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246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47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4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4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0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51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52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3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254" w:author="Huawei" w:date="2019-11-08T20:59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55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6" w:author="Huawei" w:date="2019-11-08T20:59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-1.7</w:t>
            </w:r>
            <w:del w:id="25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58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5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1</w:t>
            </w:r>
            <w:del w:id="26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61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62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263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264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65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266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26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6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0</w:t>
            </w:r>
            <w:del w:id="26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7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7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7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-2.5</w:t>
            </w:r>
            <w:del w:id="27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7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7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27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79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280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281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282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283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284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28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8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28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28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232F1A">
            <w:pPr>
              <w:pStyle w:val="TAC"/>
              <w:rPr>
                <w:rFonts w:cs="Arial"/>
                <w:lang w:eastAsia="zh-CN"/>
              </w:rPr>
            </w:pPr>
            <w:del w:id="28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del w:id="290" w:author="Huawei" w:date="2019-10-17T00:44:00Z">
              <w:r w:rsidRPr="0006458D" w:rsidDel="00232F1A">
                <w:rPr>
                  <w:rFonts w:cs="Arial"/>
                  <w:lang w:eastAsia="zh-CN"/>
                </w:rPr>
                <w:delText>4</w:delText>
              </w:r>
            </w:del>
            <w:ins w:id="291" w:author="Huawei" w:date="2019-10-17T00:44:00Z">
              <w:r w:rsidR="00232F1A">
                <w:rPr>
                  <w:rFonts w:cs="Arial"/>
                  <w:lang w:eastAsia="zh-CN"/>
                </w:rPr>
                <w:t>5</w:t>
              </w:r>
            </w:ins>
            <w:del w:id="29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29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-5.5</w:t>
            </w:r>
            <w:del w:id="29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29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29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5</w:t>
            </w:r>
            <w:del w:id="29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01A19" w:rsidRPr="0006458D" w:rsidTr="006642CB">
        <w:trPr>
          <w:trHeight w:val="180"/>
          <w:jc w:val="center"/>
          <w:trPrChange w:id="299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300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301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302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303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304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305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-6.2</w:t>
            </w:r>
            <w:del w:id="30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tcPrChange w:id="308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0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-6.1</w:t>
            </w:r>
            <w:del w:id="31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tcPrChange w:id="311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del w:id="313" w:author="Huawei" w:date="2019-10-17T00:33:00Z">
              <w:r w:rsidDel="007C3AE9">
                <w:rPr>
                  <w:rFonts w:cs="Arial"/>
                  <w:lang w:eastAsia="zh-CN"/>
                </w:rPr>
                <w:delText>1</w:delText>
              </w:r>
            </w:del>
            <w:ins w:id="314" w:author="Huawei" w:date="2019-10-17T00:33:00Z">
              <w:r w:rsidR="007C3AE9">
                <w:rPr>
                  <w:rFonts w:cs="Arial"/>
                  <w:lang w:eastAsia="zh-CN"/>
                </w:rPr>
                <w:t>4</w:t>
              </w:r>
            </w:ins>
            <w:del w:id="31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tcPrChange w:id="31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del w:id="31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2</w:t>
            </w:r>
            <w:del w:id="31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4"/>
      </w:pPr>
      <w:bookmarkStart w:id="319" w:name="_Toc13079947"/>
      <w:r w:rsidRPr="0006458D">
        <w:t>11.3.2.5</w:t>
      </w:r>
      <w:r w:rsidRPr="0006458D">
        <w:tab/>
        <w:t>Performance requirements for PUCCH format 3</w:t>
      </w:r>
      <w:bookmarkEnd w:id="319"/>
    </w:p>
    <w:p w:rsidR="00381AB0" w:rsidRPr="0006458D" w:rsidRDefault="00381AB0" w:rsidP="00381AB0">
      <w:pPr>
        <w:pStyle w:val="5"/>
      </w:pPr>
      <w:bookmarkStart w:id="320" w:name="_Toc13079948"/>
      <w:r w:rsidRPr="0006458D">
        <w:t>11.3.2.5.1</w:t>
      </w:r>
      <w:r w:rsidRPr="0006458D">
        <w:tab/>
        <w:t>General</w:t>
      </w:r>
      <w:bookmarkEnd w:id="320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225"/>
        <w:gridCol w:w="1225"/>
      </w:tblGrid>
      <w:tr w:rsidR="00381AB0" w:rsidRPr="0006458D" w:rsidTr="007C3AE9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21" w:name="_Toc13079949"/>
      <w:r w:rsidRPr="0006458D">
        <w:t>11.3.2.5.2</w:t>
      </w:r>
      <w:r w:rsidRPr="0006458D">
        <w:tab/>
        <w:t>Minimum requirements</w:t>
      </w:r>
      <w:bookmarkEnd w:id="321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t>Table 11.3.2.5.2-1: Required SNR for PUCCH format 3 with 60</w:t>
      </w:r>
      <w:ins w:id="322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3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1.6</w:t>
            </w:r>
            <w:del w:id="324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5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26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7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1.3</w:t>
            </w:r>
            <w:del w:id="328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29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0.9</w:t>
            </w:r>
            <w:del w:id="330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jc w:val="center"/>
        </w:trPr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1" w:author="Huawei" w:date="2019-11-08T21:00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32" w:author="Huawei" w:date="2019-11-08T21:00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2.4</w:t>
            </w:r>
            <w:del w:id="33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335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3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3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39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0.7</w:t>
            </w:r>
            <w:del w:id="34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</w:t>
            </w:r>
            <w:del w:id="34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4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0.9</w:t>
            </w:r>
            <w:del w:id="34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48" w:author="Huawei" w:date="2019-11-08T21:01:00Z">
              <w:r w:rsidDel="00D80733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1.1</w:t>
            </w:r>
            <w:del w:id="349" w:author="Huawei" w:date="2019-11-08T21:01:00Z">
              <w:r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2.9</w:t>
            </w:r>
            <w:del w:id="35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5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1.4</w:t>
            </w:r>
            <w:del w:id="35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4"/>
      </w:pPr>
      <w:bookmarkStart w:id="354" w:name="_Toc13079950"/>
      <w:r w:rsidRPr="0006458D">
        <w:t>11.3.2.6</w:t>
      </w:r>
      <w:r w:rsidRPr="0006458D">
        <w:tab/>
        <w:t>Performance requirements for PUCCH format 4</w:t>
      </w:r>
      <w:bookmarkEnd w:id="354"/>
    </w:p>
    <w:p w:rsidR="00381AB0" w:rsidRPr="0006458D" w:rsidRDefault="00381AB0" w:rsidP="00381AB0">
      <w:pPr>
        <w:pStyle w:val="5"/>
      </w:pPr>
      <w:bookmarkStart w:id="355" w:name="_Toc13079951"/>
      <w:r w:rsidRPr="0006458D">
        <w:t>11.3.2.6.1</w:t>
      </w:r>
      <w:r w:rsidRPr="0006458D">
        <w:tab/>
        <w:t>General</w:t>
      </w:r>
      <w:bookmarkEnd w:id="355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subclause </w:t>
      </w:r>
      <w:r w:rsidRPr="0006458D">
        <w:t xml:space="preserve">6.3.3.1 </w:t>
      </w:r>
      <w:r w:rsidRPr="0006458D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381AB0" w:rsidRPr="0006458D" w:rsidTr="007C3AE9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  <w:r w:rsidRPr="002E5CC4" w:rsidDel="008A56E7">
              <w:t>startingPRB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356" w:name="_Toc13079952"/>
      <w:r w:rsidRPr="0006458D">
        <w:t>11.3.2.6.2</w:t>
      </w:r>
      <w:r w:rsidRPr="0006458D">
        <w:tab/>
        <w:t>Minimum requirements</w:t>
      </w:r>
      <w:bookmarkEnd w:id="356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t xml:space="preserve">Table 11.3.2.6.2-1: Required SNR for PUCCH format </w:t>
      </w:r>
      <w:del w:id="357" w:author="Huawei" w:date="2019-10-17T00:47:00Z">
        <w:r w:rsidRPr="0006458D" w:rsidDel="001E35EC">
          <w:delText xml:space="preserve">3 </w:delText>
        </w:r>
      </w:del>
      <w:ins w:id="358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60</w:t>
      </w:r>
      <w:ins w:id="359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7C3AE9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0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3.0</w:t>
            </w:r>
            <w:del w:id="361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2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2.7</w:t>
            </w:r>
            <w:del w:id="36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3.1</w:t>
            </w:r>
            <w:del w:id="36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66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5</w:t>
            </w:r>
            <w:del w:id="367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 xml:space="preserve">Table </w:t>
      </w:r>
      <w:ins w:id="368" w:author="Huawei" w:date="2019-11-08T23:41:00Z">
        <w:r w:rsidR="000C0C14" w:rsidRPr="0006458D">
          <w:t>11.3.2.6.2</w:t>
        </w:r>
      </w:ins>
      <w:del w:id="369" w:author="Huawei" w:date="2019-11-08T23:41:00Z">
        <w:r w:rsidRPr="0006458D" w:rsidDel="000C0C14">
          <w:delText>8.3.2.6.2</w:delText>
        </w:r>
      </w:del>
      <w:r w:rsidRPr="0006458D">
        <w:t xml:space="preserve">-2: Required SNR for PUCCH format </w:t>
      </w:r>
      <w:del w:id="370" w:author="Huawei" w:date="2019-10-17T00:47:00Z">
        <w:r w:rsidRPr="0006458D" w:rsidDel="001E35EC">
          <w:delText xml:space="preserve">3 </w:delText>
        </w:r>
      </w:del>
      <w:ins w:id="371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120</w:t>
      </w:r>
      <w:ins w:id="372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73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2.8</w:t>
            </w:r>
            <w:del w:id="374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del w:id="375" w:author="Huawei" w:date="2019-11-08T21:01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2.</w:t>
            </w:r>
            <w:del w:id="376" w:author="Huawei" w:date="2019-10-17T00:50:00Z">
              <w:r w:rsidDel="002B3F36">
                <w:rPr>
                  <w:rFonts w:cs="Arial"/>
                  <w:lang w:eastAsia="zh-CN"/>
                </w:rPr>
                <w:delText>7</w:delText>
              </w:r>
            </w:del>
            <w:ins w:id="377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del w:id="378" w:author="Huawei" w:date="2019-11-08T21:01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</w:pPr>
            <w:del w:id="379" w:author="Huawei" w:date="2019-10-17T00:51:00Z">
              <w:r w:rsidRPr="0006458D" w:rsidDel="002B3F36">
                <w:rPr>
                  <w:lang w:eastAsia="zh-CN"/>
                </w:rPr>
                <w:delText>TBD</w:delText>
              </w:r>
            </w:del>
            <w:ins w:id="380" w:author="Huawei" w:date="2019-10-17T00:51:00Z">
              <w:r w:rsidR="002B3F36">
                <w:rPr>
                  <w:lang w:eastAsia="zh-CN"/>
                </w:rPr>
                <w:t>3.5</w:t>
              </w:r>
            </w:ins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1" w:author="Huawei" w:date="2019-10-17T00:51:00Z">
              <w:r w:rsidRPr="0006458D" w:rsidDel="002B3F36">
                <w:rPr>
                  <w:rFonts w:cs="Arial"/>
                  <w:lang w:eastAsia="zh-CN"/>
                </w:rPr>
                <w:delText>TBD</w:delText>
              </w:r>
            </w:del>
            <w:ins w:id="382" w:author="Huawei" w:date="2019-10-17T00:51:00Z">
              <w:r w:rsidR="002B3F36">
                <w:rPr>
                  <w:rFonts w:cs="Arial"/>
                  <w:lang w:eastAsia="zh-CN"/>
                </w:rPr>
                <w:t>3.6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del w:id="383" w:author="Huawei" w:date="2019-11-08T21:02:00Z">
              <w:r w:rsidRPr="0006458D" w:rsidDel="00D80733">
                <w:rPr>
                  <w:rFonts w:cs="Arial"/>
                  <w:lang w:eastAsia="zh-CN"/>
                </w:rPr>
                <w:delText>[</w:delText>
              </w:r>
            </w:del>
            <w:r w:rsidRPr="0006458D">
              <w:rPr>
                <w:rFonts w:cs="Arial"/>
                <w:lang w:eastAsia="zh-CN"/>
              </w:rPr>
              <w:t>3.</w:t>
            </w:r>
            <w:del w:id="384" w:author="Huawei" w:date="2019-10-17T00:50:00Z">
              <w:r w:rsidDel="002B3F36">
                <w:rPr>
                  <w:rFonts w:cs="Arial"/>
                  <w:lang w:eastAsia="zh-CN"/>
                </w:rPr>
                <w:delText>5</w:delText>
              </w:r>
            </w:del>
            <w:ins w:id="385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del w:id="386" w:author="Huawei" w:date="2019-11-08T21:02:00Z">
              <w:r w:rsidRPr="0006458D" w:rsidDel="00D8073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387" w:author="Huawei" w:date="2019-10-17T00:51:00Z">
              <w:r w:rsidDel="002B3F36">
                <w:rPr>
                  <w:rFonts w:cs="Arial"/>
                  <w:lang w:eastAsia="zh-CN"/>
                </w:rPr>
                <w:delText>TBD</w:delText>
              </w:r>
            </w:del>
            <w:ins w:id="388" w:author="Huawei" w:date="2019-10-17T00:52:00Z">
              <w:r w:rsidR="002B3F36">
                <w:rPr>
                  <w:rFonts w:cs="Arial"/>
                  <w:lang w:eastAsia="zh-CN"/>
                </w:rPr>
                <w:t>3.2</w:t>
              </w:r>
            </w:ins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43C" w:rsidRDefault="00E2643C">
      <w:r>
        <w:separator/>
      </w:r>
    </w:p>
  </w:endnote>
  <w:endnote w:type="continuationSeparator" w:id="0">
    <w:p w:rsidR="00E2643C" w:rsidRDefault="00E2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43C" w:rsidRDefault="00E2643C">
      <w:r>
        <w:separator/>
      </w:r>
    </w:p>
  </w:footnote>
  <w:footnote w:type="continuationSeparator" w:id="0">
    <w:p w:rsidR="00E2643C" w:rsidRDefault="00E26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5114F"/>
    <w:rsid w:val="00071C99"/>
    <w:rsid w:val="000A6394"/>
    <w:rsid w:val="000B7FED"/>
    <w:rsid w:val="000C038A"/>
    <w:rsid w:val="000C0C14"/>
    <w:rsid w:val="000C6598"/>
    <w:rsid w:val="00145D43"/>
    <w:rsid w:val="00177C4C"/>
    <w:rsid w:val="00192C46"/>
    <w:rsid w:val="001A08B3"/>
    <w:rsid w:val="001A7B60"/>
    <w:rsid w:val="001B1DED"/>
    <w:rsid w:val="001B52F0"/>
    <w:rsid w:val="001B7A65"/>
    <w:rsid w:val="001C0FE2"/>
    <w:rsid w:val="001E35EC"/>
    <w:rsid w:val="001E41F3"/>
    <w:rsid w:val="002244CC"/>
    <w:rsid w:val="00232F1A"/>
    <w:rsid w:val="00240B45"/>
    <w:rsid w:val="00257BDE"/>
    <w:rsid w:val="0026004D"/>
    <w:rsid w:val="002640DD"/>
    <w:rsid w:val="00275D12"/>
    <w:rsid w:val="00284FEB"/>
    <w:rsid w:val="002860C4"/>
    <w:rsid w:val="002B3F36"/>
    <w:rsid w:val="002B5741"/>
    <w:rsid w:val="00301A19"/>
    <w:rsid w:val="00305409"/>
    <w:rsid w:val="00313276"/>
    <w:rsid w:val="003609EF"/>
    <w:rsid w:val="0036231A"/>
    <w:rsid w:val="00374DD4"/>
    <w:rsid w:val="00381AB0"/>
    <w:rsid w:val="003822B6"/>
    <w:rsid w:val="003E1A36"/>
    <w:rsid w:val="00410371"/>
    <w:rsid w:val="004242F1"/>
    <w:rsid w:val="004A2DB9"/>
    <w:rsid w:val="004B75B7"/>
    <w:rsid w:val="0051580D"/>
    <w:rsid w:val="00547111"/>
    <w:rsid w:val="00592D74"/>
    <w:rsid w:val="005D1FD6"/>
    <w:rsid w:val="005E2C44"/>
    <w:rsid w:val="00621188"/>
    <w:rsid w:val="006257ED"/>
    <w:rsid w:val="00652909"/>
    <w:rsid w:val="006642CB"/>
    <w:rsid w:val="00695808"/>
    <w:rsid w:val="006B46FB"/>
    <w:rsid w:val="006D59A6"/>
    <w:rsid w:val="006E21FB"/>
    <w:rsid w:val="00792342"/>
    <w:rsid w:val="007977A8"/>
    <w:rsid w:val="007B512A"/>
    <w:rsid w:val="007C2097"/>
    <w:rsid w:val="007C3AE9"/>
    <w:rsid w:val="007D6A07"/>
    <w:rsid w:val="007F7259"/>
    <w:rsid w:val="008040A8"/>
    <w:rsid w:val="0081097A"/>
    <w:rsid w:val="008279FA"/>
    <w:rsid w:val="00836F46"/>
    <w:rsid w:val="008626E7"/>
    <w:rsid w:val="00870EE7"/>
    <w:rsid w:val="008A45A6"/>
    <w:rsid w:val="008A4797"/>
    <w:rsid w:val="008E1B37"/>
    <w:rsid w:val="008F04CE"/>
    <w:rsid w:val="008F686C"/>
    <w:rsid w:val="009148DE"/>
    <w:rsid w:val="0092376F"/>
    <w:rsid w:val="009777D9"/>
    <w:rsid w:val="00991B88"/>
    <w:rsid w:val="009A3C24"/>
    <w:rsid w:val="009A5753"/>
    <w:rsid w:val="009A579D"/>
    <w:rsid w:val="009E3297"/>
    <w:rsid w:val="009E4557"/>
    <w:rsid w:val="009E7B98"/>
    <w:rsid w:val="009F6968"/>
    <w:rsid w:val="009F734F"/>
    <w:rsid w:val="00A11762"/>
    <w:rsid w:val="00A246B6"/>
    <w:rsid w:val="00A437E4"/>
    <w:rsid w:val="00A47E70"/>
    <w:rsid w:val="00A50AFF"/>
    <w:rsid w:val="00A50CF0"/>
    <w:rsid w:val="00A7671C"/>
    <w:rsid w:val="00AA2CBC"/>
    <w:rsid w:val="00AC5820"/>
    <w:rsid w:val="00AC7A39"/>
    <w:rsid w:val="00AD1CD8"/>
    <w:rsid w:val="00AE741C"/>
    <w:rsid w:val="00AF726C"/>
    <w:rsid w:val="00B1009F"/>
    <w:rsid w:val="00B258BB"/>
    <w:rsid w:val="00B60134"/>
    <w:rsid w:val="00B67B97"/>
    <w:rsid w:val="00B968C8"/>
    <w:rsid w:val="00BA1FDA"/>
    <w:rsid w:val="00BA3EC5"/>
    <w:rsid w:val="00BA51D9"/>
    <w:rsid w:val="00BB5DFC"/>
    <w:rsid w:val="00BD279D"/>
    <w:rsid w:val="00BD6BB8"/>
    <w:rsid w:val="00BE0EE8"/>
    <w:rsid w:val="00C56E2C"/>
    <w:rsid w:val="00C66BA2"/>
    <w:rsid w:val="00C95985"/>
    <w:rsid w:val="00C96704"/>
    <w:rsid w:val="00CA6C11"/>
    <w:rsid w:val="00CC5026"/>
    <w:rsid w:val="00CC68D0"/>
    <w:rsid w:val="00D03F9A"/>
    <w:rsid w:val="00D06D51"/>
    <w:rsid w:val="00D24991"/>
    <w:rsid w:val="00D34561"/>
    <w:rsid w:val="00D50255"/>
    <w:rsid w:val="00D6409F"/>
    <w:rsid w:val="00D80733"/>
    <w:rsid w:val="00D86DC9"/>
    <w:rsid w:val="00DB07A7"/>
    <w:rsid w:val="00DE34CF"/>
    <w:rsid w:val="00E0751F"/>
    <w:rsid w:val="00E13F3D"/>
    <w:rsid w:val="00E2643C"/>
    <w:rsid w:val="00E34898"/>
    <w:rsid w:val="00E56CA8"/>
    <w:rsid w:val="00E71D23"/>
    <w:rsid w:val="00E822BE"/>
    <w:rsid w:val="00EB09B7"/>
    <w:rsid w:val="00ED677D"/>
    <w:rsid w:val="00EE7D7C"/>
    <w:rsid w:val="00EF2C1B"/>
    <w:rsid w:val="00F0451C"/>
    <w:rsid w:val="00F25D98"/>
    <w:rsid w:val="00F300FB"/>
    <w:rsid w:val="00F86457"/>
    <w:rsid w:val="00F90691"/>
    <w:rsid w:val="00F94D2F"/>
    <w:rsid w:val="00FB5C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73CB78-9F5B-4768-B4F3-3849B01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01A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9DE9-6C3F-4CC7-8323-9525CD00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2019-11-15T01:39:00Z</dcterms:created>
  <dcterms:modified xsi:type="dcterms:W3CDTF">2019-11-20T11:28:00Z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(3)EQF5UEUDI3ihJZzUZZMxKb5ynY6OyfbRaU1QJpA0n/VywQY4DnLbU5xsJel5eMz91hqx6zbn
3sIYaQXYv6Db3wdKyoQSpK38YWtIUhwiGQ99wT7ahCP0YAvWjeBsdA8pvUmB6ekyHYZtNRPa
724Zod0vXEaqs+VQ9un2PWJuMa6ohr3xqZJHr4SfRs+J8DGxGMuj2MBVRkxh2F3xDsGtwMq6
/WMsRpuCP4HrLY/Mn/</vt:lpwstr>
  </property>
  <property fmtid="{D5CDD505-2E9C-101B-9397-08002B2CF9AE}" pid="22" name="_2015_ms_pID_7253431">
    <vt:lpwstr>wW2QHTYsHr4JMLlUAsd8j2BeQNMDo4WsU2PKm5UOeuV6j46EmF+wwd
ALj1bzEvn0IfhVrtkLdzs/+FXzIB0edfKQhEVq1knhIs0/F+cGUwM3m0VU4Xpw3NI/RjHmTd
40Yr56/UGyLYSsKGvVR5gZPC3zejK26yx/eqfIoJOYwBYrACgcoX2qHg9lJa5N9Iui/WbB7j
sTtu30e05gaZwMNkrvsesoZMe4h9b3GS+5aZ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